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11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12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3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3D7CE1CC" w:rsidR="00052E53" w:rsidRPr="0075674D" w:rsidRDefault="00745D0D" w:rsidP="0038076B">
                <w:ins w:id="0" w:author="Eleanor Chisholm" w:date="2026-05-27T15:45:00Z" w16du:dateUtc="2026-05-27T18:45:00Z">
                  <w:r w:rsidRPr="00745D0D">
                    <w:t>15-Mile Minerals and Renewables Ltd. (15-MMR)</w:t>
                  </w:r>
                </w:ins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4B02BE01" w:rsidR="00052E53" w:rsidRPr="0075674D" w:rsidRDefault="00745D0D" w:rsidP="00361F0D">
                <w:ins w:id="1" w:author="Eleanor Chisholm" w:date="2026-05-27T15:45:00Z" w16du:dateUtc="2026-05-27T18:45:00Z">
                  <w:r w:rsidRPr="00745D0D">
                    <w:t>15-Mile Processing Hub Project</w:t>
                  </w:r>
                </w:ins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F75D14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 w:rsidRPr="00F75D14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6-02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2EC625B7" w:rsidR="00D558AC" w:rsidRPr="0075674D" w:rsidRDefault="00F75D14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ins w:id="2" w:author="Eleanor Chisholm" w:date="2026-05-28T10:50:00Z" w16du:dateUtc="2026-05-28T13:50:00Z">
                  <w:r>
                    <w:rPr>
                      <w:rFonts w:cstheme="minorHAnsi"/>
                      <w:b/>
                      <w:bCs/>
                      <w:color w:val="5B9BD5"/>
                      <w:sz w:val="24"/>
                      <w:szCs w:val="24"/>
                      <w:lang w:val="en-CA"/>
                    </w:rPr>
                    <w:t>2026-06-02</w:t>
                  </w:r>
                </w:ins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Content>
              <w:p w14:paraId="1229B21B" w14:textId="52D78A40" w:rsidR="00064C23" w:rsidRDefault="00745D0D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ins w:id="3" w:author="Eleanor Chisholm" w:date="2026-05-27T15:46:00Z" w16du:dateUtc="2026-05-27T18:46:00Z">
                  <w:r>
                    <w:rPr>
                      <w:rFonts w:cstheme="minorHAnsi"/>
                      <w:color w:val="000000"/>
                    </w:rPr>
                    <w:t>Initial Project Description</w:t>
                  </w:r>
                </w:ins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212B9BA2" w:rsidR="00D558AC" w:rsidRDefault="0000000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4" w:author="Eric Johnson" w:date="2026-05-21T09:21:00Z" w16du:dateUtc="2026-05-21T12:21:00Z">
                  <w:r w:rsidR="00E5175A">
                    <w:rPr>
                      <w:rFonts w:ascii="MS Gothic" w:eastAsia="MS Gothic" w:hAnsi="MS Gothic" w:cstheme="minorHAnsi" w:hint="eastAsia"/>
                    </w:rPr>
                    <w:t>☒</w:t>
                  </w:r>
                </w:ins>
                <w:del w:id="5" w:author="Eric Johnson" w:date="2026-05-21T09:21:00Z" w16du:dateUtc="2026-05-21T12:21:00Z">
                  <w:r w:rsidR="00E11DA7" w:rsidDel="00E5175A">
                    <w:rPr>
                      <w:rFonts w:ascii="MS Gothic" w:eastAsia="MS Gothic" w:hAnsi="MS Gothic" w:cstheme="minorHAnsi" w:hint="eastAsia"/>
                    </w:rPr>
                    <w:delText>☐</w:delText>
                  </w:r>
                </w:del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000000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00565294" w:rsidR="00064C23" w:rsidRDefault="00000000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ins w:id="6" w:author="Eric Johnson" w:date="2026-05-21T09:21:00Z" w16du:dateUtc="2026-05-21T12:21:00Z">
                        <w:r w:rsidR="00E5175A">
                          <w:rPr>
                            <w:rFonts w:ascii="MS Gothic" w:eastAsia="MS Gothic" w:hAnsi="MS Gothic" w:cstheme="minorHAnsi" w:hint="eastAsia"/>
                            <w:color w:val="000000"/>
                          </w:rPr>
                          <w:t>☒</w:t>
                        </w:r>
                      </w:ins>
                      <w:del w:id="7" w:author="Eric Johnson" w:date="2026-05-21T09:21:00Z" w16du:dateUtc="2026-05-21T12:21:00Z">
                        <w:r w:rsidR="004C00F4" w:rsidDel="00E5175A">
                          <w:rPr>
                            <w:rFonts w:ascii="MS Gothic" w:eastAsia="MS Gothic" w:hAnsi="MS Gothic" w:cstheme="minorHAnsi" w:hint="eastAsia"/>
                            <w:color w:val="000000"/>
                          </w:rPr>
                          <w:delText>☐</w:delText>
                        </w:r>
                      </w:del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000000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000000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0BD7C93C" w:rsidR="00433D42" w:rsidRPr="00303EC3" w:rsidRDefault="00000000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8" w:author="Eric Johnson" w:date="2026-05-21T09:14:00Z" w16du:dateUtc="2026-05-21T12:14:00Z">
                  <w:r w:rsidR="00E5175A">
                    <w:rPr>
                      <w:rFonts w:ascii="MS Gothic" w:eastAsia="MS Gothic" w:hAnsi="MS Gothic" w:cs="Segoe UI Symbol" w:hint="eastAsia"/>
                      <w:color w:val="000000"/>
                    </w:rPr>
                    <w:t>☒</w:t>
                  </w:r>
                </w:ins>
                <w:del w:id="9" w:author="Eric Johnson" w:date="2026-05-21T09:14:00Z" w16du:dateUtc="2026-05-21T12:14:00Z">
                  <w:r w:rsidR="00303EC3" w:rsidRPr="00D372D9" w:rsidDel="00E5175A">
                    <w:rPr>
                      <w:rFonts w:ascii="Segoe UI Symbol" w:eastAsia="MS Gothic" w:hAnsi="Segoe UI Symbol" w:cs="Segoe UI Symbol"/>
                      <w:color w:val="000000"/>
                    </w:rPr>
                    <w:delText>☐</w:delText>
                  </w:r>
                </w:del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</w:t>
            </w:r>
            <w:proofErr w:type="spellStart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shp</w:t>
            </w:r>
            <w:proofErr w:type="spellEnd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000000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</w:t>
            </w:r>
            <w:proofErr w:type="spellStart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fgdb</w:t>
            </w:r>
            <w:proofErr w:type="spellEnd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000000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 xml:space="preserve">OGC </w:t>
            </w:r>
            <w:proofErr w:type="spellStart"/>
            <w:r w:rsidR="00496F18" w:rsidRPr="008C0CA1">
              <w:rPr>
                <w:rFonts w:cstheme="minorHAnsi"/>
                <w:color w:val="000000"/>
                <w:u w:val="single"/>
              </w:rPr>
              <w:t>GeoPackage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 xml:space="preserve"> (.</w:t>
            </w:r>
            <w:proofErr w:type="spellStart"/>
            <w:r w:rsidR="00496F18">
              <w:rPr>
                <w:rFonts w:cstheme="minorHAnsi"/>
                <w:color w:val="000000"/>
                <w:u w:val="single"/>
              </w:rPr>
              <w:t>gpkg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>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A8A059E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ins w:id="10" w:author="Eric Johnson" w:date="2026-05-21T09:14:00Z" w16du:dateUtc="2026-05-21T12:14:00Z">
                        <w:r w:rsidR="00E5175A">
                          <w:rPr>
                            <w:rFonts w:ascii="MS Gothic" w:eastAsia="MS Gothic" w:hAnsi="MS Gothic" w:cs="Segoe UI Symbol" w:hint="eastAsia"/>
                            <w:color w:val="000000"/>
                          </w:rPr>
                          <w:t>☒</w:t>
                        </w:r>
                      </w:ins>
                      <w:del w:id="11" w:author="Eric Johnson" w:date="2026-05-21T09:14:00Z" w16du:dateUtc="2026-05-21T12:14:00Z">
                        <w:r w:rsidR="00A9234A" w:rsidRPr="001C3F5C" w:rsidDel="00E5175A"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delText>☐</w:delText>
                        </w:r>
                      </w:del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4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5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719"/>
              <w:gridCol w:w="2779"/>
              <w:gridCol w:w="2066"/>
            </w:tblGrid>
            <w:tr w:rsidR="00EA2A0B" w:rsidRPr="001C3F5C" w14:paraId="7C3181FF" w14:textId="77777777" w:rsidTr="00E5175A">
              <w:trPr>
                <w:tblHeader/>
              </w:trPr>
              <w:tc>
                <w:tcPr>
                  <w:tcW w:w="5719" w:type="dxa"/>
                </w:tcPr>
                <w:p w14:paraId="49089FAD" w14:textId="2052242A" w:rsidR="00EA2A0B" w:rsidRPr="00C56DE2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C56DE2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 w:rsidRPr="00C56DE2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proofErr w:type="spellStart"/>
                  <w:r w:rsidR="00224207"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2779" w:type="dxa"/>
                </w:tcPr>
                <w:p w14:paraId="233AA952" w14:textId="299C8410" w:rsidR="00EA2A0B" w:rsidRPr="00C56DE2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C56DE2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C56DE2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C56DE2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C56DE2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CSRS)</w:t>
                  </w:r>
                </w:p>
              </w:tc>
              <w:tc>
                <w:tcPr>
                  <w:tcW w:w="2066" w:type="dxa"/>
                </w:tcPr>
                <w:p w14:paraId="036C7292" w14:textId="77777777" w:rsidR="00EA2A0B" w:rsidRPr="00C56DE2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C56DE2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C56DE2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C56DE2">
                    <w:rPr>
                      <w:rFonts w:cstheme="minorHAnsi"/>
                      <w:i/>
                      <w:color w:val="808080" w:themeColor="background1" w:themeShade="80"/>
                    </w:rPr>
                    <w:t>.: p. 42)</w:t>
                  </w:r>
                </w:p>
              </w:tc>
            </w:tr>
            <w:tr w:rsidR="00EA2A0B" w:rsidRPr="001C3F5C" w14:paraId="58E1A2F2" w14:textId="77777777" w:rsidTr="00E5175A">
              <w:tc>
                <w:tcPr>
                  <w:tcW w:w="5719" w:type="dxa"/>
                </w:tcPr>
                <w:p w14:paraId="1255126B" w14:textId="761F8AE5" w:rsidR="00EA2A0B" w:rsidRPr="00C56DE2" w:rsidRDefault="00E5175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2" w:author="Eric Johnson" w:date="2026-05-21T09:19:00Z" w16du:dateUtc="2026-05-21T12:19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</w:t>
                    </w:r>
                  </w:ins>
                  <w:ins w:id="13" w:author="Eric Johnson" w:date="2026-05-27T14:58:00Z" w16du:dateUtc="2026-05-27T17:58:00Z">
                    <w:r w:rsidR="00B73A92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7</w:t>
                    </w:r>
                  </w:ins>
                  <w:ins w:id="14" w:author="Eric Johnson" w:date="2026-05-21T09:19:00Z" w16du:dateUtc="2026-05-21T12:19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_15Mile_Project</w:t>
                    </w:r>
                  </w:ins>
                  <w:ins w:id="15" w:author="Eric Johnson" w:date="2026-05-26T14:54:00Z" w16du:dateUtc="2026-05-26T17:54:00Z">
                    <w:r w:rsidR="00F61CA0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Development</w:t>
                    </w:r>
                  </w:ins>
                  <w:ins w:id="16" w:author="Eric Johnson" w:date="2026-05-21T09:19:00Z" w16du:dateUtc="2026-05-21T12:19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Area.shp</w:t>
                    </w:r>
                  </w:ins>
                </w:p>
              </w:tc>
              <w:tc>
                <w:tcPr>
                  <w:tcW w:w="2779" w:type="dxa"/>
                </w:tcPr>
                <w:p w14:paraId="64B0533C" w14:textId="7F29535E" w:rsidR="00EA2A0B" w:rsidRPr="00C56DE2" w:rsidRDefault="00E5175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7" w:author="Eric Johnson" w:date="2026-05-21T09:19:00Z" w16du:dateUtc="2026-05-21T12:19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5B75FFC2" w14:textId="547FBE71" w:rsidR="00EA2A0B" w:rsidRPr="00C56DE2" w:rsidRDefault="00885C30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18" w:author="Eleanor Chisholm" w:date="2026-05-27T20:05:00Z" w16du:dateUtc="2026-05-27T23:05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19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41</w:t>
                    </w:r>
                  </w:ins>
                </w:p>
              </w:tc>
            </w:tr>
            <w:tr w:rsidR="00EA2A0B" w:rsidRPr="001C3F5C" w14:paraId="64605180" w14:textId="77777777" w:rsidTr="00E5175A">
              <w:tc>
                <w:tcPr>
                  <w:tcW w:w="5719" w:type="dxa"/>
                </w:tcPr>
                <w:p w14:paraId="63350636" w14:textId="0DDF7B53" w:rsidR="00EA2A0B" w:rsidRPr="00C56DE2" w:rsidRDefault="00E5175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0" w:author="Eric Johnson" w:date="2026-05-21T09:19:00Z" w16du:dateUtc="2026-05-21T12:19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</w:t>
                    </w:r>
                  </w:ins>
                  <w:ins w:id="21" w:author="Eric Johnson" w:date="2026-05-26T14:33:00Z" w16du:dateUtc="2026-05-26T17:33:00Z">
                    <w:r w:rsidR="004D1608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6</w:t>
                    </w:r>
                  </w:ins>
                  <w:ins w:id="22" w:author="Eric Johnson" w:date="2026-05-21T09:19:00Z" w16du:dateUtc="2026-05-21T12:19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_15Mile_Infrastructure.shp</w:t>
                    </w:r>
                  </w:ins>
                </w:p>
              </w:tc>
              <w:tc>
                <w:tcPr>
                  <w:tcW w:w="2779" w:type="dxa"/>
                </w:tcPr>
                <w:p w14:paraId="043C3FD4" w14:textId="4ED6AF94" w:rsidR="00EA2A0B" w:rsidRPr="00C56DE2" w:rsidRDefault="00E5175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3" w:author="Eric Johnson" w:date="2026-05-21T09:19:00Z" w16du:dateUtc="2026-05-21T12:19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1669654F" w14:textId="19DCD66A" w:rsidR="00EA2A0B" w:rsidRPr="00C56DE2" w:rsidRDefault="00885C30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4" w:author="Eleanor Chisholm" w:date="2026-05-27T20:05:00Z" w16du:dateUtc="2026-05-27T23:05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25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41</w:t>
                    </w:r>
                  </w:ins>
                </w:p>
              </w:tc>
            </w:tr>
            <w:tr w:rsidR="00EA2A0B" w:rsidRPr="001C3F5C" w14:paraId="360E6D66" w14:textId="77777777" w:rsidTr="00E5175A">
              <w:tc>
                <w:tcPr>
                  <w:tcW w:w="5719" w:type="dxa"/>
                </w:tcPr>
                <w:p w14:paraId="5E23987B" w14:textId="0A44C2D4" w:rsidR="00EA2A0B" w:rsidRPr="00C56DE2" w:rsidRDefault="00E5175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26" w:author="Eric Johnson" w:date="2026-05-21T09:18:00Z" w16du:dateUtc="2026-05-21T12:18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</w:t>
                    </w:r>
                  </w:ins>
                  <w:ins w:id="27" w:author="Eric Johnson" w:date="2026-05-26T14:34:00Z" w16du:dateUtc="2026-05-26T17:34:00Z">
                    <w:r w:rsidR="004D1608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6</w:t>
                    </w:r>
                  </w:ins>
                  <w:ins w:id="28" w:author="Eric Johnson" w:date="2026-05-21T09:18:00Z" w16du:dateUtc="2026-05-21T12:18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_15Mile_HistoricTailingsCharacterization_Arsenic</w:t>
                    </w:r>
                  </w:ins>
                  <w:ins w:id="29" w:author="Eric Johnson" w:date="2026-05-21T09:19:00Z" w16du:dateUtc="2026-05-21T12:19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.shp</w:t>
                    </w:r>
                  </w:ins>
                </w:p>
              </w:tc>
              <w:tc>
                <w:tcPr>
                  <w:tcW w:w="2779" w:type="dxa"/>
                </w:tcPr>
                <w:p w14:paraId="169D7FA0" w14:textId="41E869FA" w:rsidR="00EA2A0B" w:rsidRPr="00C56DE2" w:rsidRDefault="00E5175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30" w:author="Eric Johnson" w:date="2026-05-21T09:19:00Z" w16du:dateUtc="2026-05-21T12:19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3335E7E8" w14:textId="5C265C9F" w:rsidR="00EA2A0B" w:rsidRPr="00C56DE2" w:rsidRDefault="00885C30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31" w:author="Eleanor Chisholm" w:date="2026-05-27T20:05:00Z" w16du:dateUtc="2026-05-27T23:05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32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42</w:t>
                    </w:r>
                  </w:ins>
                </w:p>
              </w:tc>
            </w:tr>
            <w:tr w:rsidR="00EA2A0B" w:rsidRPr="001C3F5C" w14:paraId="2246737B" w14:textId="77777777" w:rsidTr="00E5175A">
              <w:tc>
                <w:tcPr>
                  <w:tcW w:w="5719" w:type="dxa"/>
                </w:tcPr>
                <w:p w14:paraId="6287ABC8" w14:textId="4E89A7DD" w:rsidR="00EA2A0B" w:rsidRPr="00C56DE2" w:rsidRDefault="00E5175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33" w:author="Eric Johnson" w:date="2026-05-21T09:18:00Z" w16du:dateUtc="2026-05-21T12:18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</w:t>
                    </w:r>
                  </w:ins>
                  <w:ins w:id="34" w:author="Eric Johnson" w:date="2026-05-26T14:34:00Z" w16du:dateUtc="2026-05-26T17:34:00Z">
                    <w:r w:rsidR="004D1608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6</w:t>
                    </w:r>
                  </w:ins>
                  <w:ins w:id="35" w:author="Eric Johnson" w:date="2026-05-21T09:18:00Z" w16du:dateUtc="2026-05-21T12:18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_15Mile_HistoricTailingsCharacterization_Mercury</w:t>
                    </w:r>
                  </w:ins>
                  <w:ins w:id="36" w:author="Eric Johnson" w:date="2026-05-21T09:19:00Z" w16du:dateUtc="2026-05-21T12:19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.shp</w:t>
                    </w:r>
                  </w:ins>
                </w:p>
              </w:tc>
              <w:tc>
                <w:tcPr>
                  <w:tcW w:w="2779" w:type="dxa"/>
                </w:tcPr>
                <w:p w14:paraId="09D60DAC" w14:textId="147A9D96" w:rsidR="00EA2A0B" w:rsidRPr="00C56DE2" w:rsidRDefault="00E5175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37" w:author="Eric Johnson" w:date="2026-05-21T09:20:00Z" w16du:dateUtc="2026-05-21T12:20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73D7362E" w14:textId="5792A934" w:rsidR="00EA2A0B" w:rsidRPr="00C56DE2" w:rsidRDefault="00885C30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38" w:author="Eleanor Chisholm" w:date="2026-05-27T20:05:00Z" w16du:dateUtc="2026-05-27T23:05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39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42</w:t>
                    </w:r>
                  </w:ins>
                </w:p>
              </w:tc>
            </w:tr>
            <w:tr w:rsidR="00E5175A" w:rsidRPr="001C3F5C" w14:paraId="6AB057ED" w14:textId="77777777" w:rsidTr="00E5175A">
              <w:tc>
                <w:tcPr>
                  <w:tcW w:w="5719" w:type="dxa"/>
                </w:tcPr>
                <w:p w14:paraId="03C8F766" w14:textId="62AB0510" w:rsidR="00E5175A" w:rsidRPr="00C56DE2" w:rsidRDefault="004E53A3" w:rsidP="00E5175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40" w:author="Eric Johnson" w:date="2026-05-26T14:21:00Z" w16du:dateUtc="2026-05-26T17:21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</w:t>
                    </w:r>
                  </w:ins>
                  <w:ins w:id="41" w:author="Eric Johnson" w:date="2026-05-27T14:58:00Z" w16du:dateUtc="2026-05-27T17:58:00Z">
                    <w:r w:rsidR="00B73A92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7</w:t>
                    </w:r>
                  </w:ins>
                  <w:ins w:id="42" w:author="Eric Johnson" w:date="2026-05-26T14:21:00Z" w16du:dateUtc="2026-05-26T17:21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_15Mile_ProposedWaterDischargeLocations.shp</w:t>
                    </w:r>
                  </w:ins>
                </w:p>
              </w:tc>
              <w:tc>
                <w:tcPr>
                  <w:tcW w:w="2779" w:type="dxa"/>
                </w:tcPr>
                <w:p w14:paraId="4FC7C2FE" w14:textId="4BC01358" w:rsidR="00E5175A" w:rsidRPr="00C56DE2" w:rsidRDefault="004E53A3" w:rsidP="00E5175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43" w:author="Eric Johnson" w:date="2026-05-26T14:21:00Z" w16du:dateUtc="2026-05-26T17:21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3D907A4B" w14:textId="5D579FA6" w:rsidR="00E5175A" w:rsidRPr="00C56DE2" w:rsidRDefault="00885C30" w:rsidP="00E5175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44" w:author="Eleanor Chisholm" w:date="2026-05-27T20:06:00Z" w16du:dateUtc="2026-05-27T23:06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45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41</w:t>
                    </w:r>
                  </w:ins>
                </w:p>
              </w:tc>
            </w:tr>
            <w:tr w:rsidR="00E5175A" w:rsidRPr="001C3F5C" w14:paraId="04814C2A" w14:textId="77777777" w:rsidTr="00E5175A">
              <w:tc>
                <w:tcPr>
                  <w:tcW w:w="5719" w:type="dxa"/>
                </w:tcPr>
                <w:p w14:paraId="0A2A0049" w14:textId="7D2FC9F2" w:rsidR="00E5175A" w:rsidRPr="00C56DE2" w:rsidRDefault="004E53A3" w:rsidP="00E5175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46" w:author="Eric Johnson" w:date="2026-05-26T14:21:00Z" w16du:dateUtc="2026-05-26T17:21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260526_15Mile_ProposedSeloamBrookRealignment.shp</w:t>
                    </w:r>
                  </w:ins>
                </w:p>
              </w:tc>
              <w:tc>
                <w:tcPr>
                  <w:tcW w:w="2779" w:type="dxa"/>
                </w:tcPr>
                <w:p w14:paraId="08599430" w14:textId="3E4756B8" w:rsidR="00E5175A" w:rsidRPr="00C56DE2" w:rsidRDefault="004E53A3" w:rsidP="00E5175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47" w:author="Eric Johnson" w:date="2026-05-26T14:21:00Z" w16du:dateUtc="2026-05-26T17:21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6F96BA98" w14:textId="24EE10A7" w:rsidR="00E5175A" w:rsidRPr="00C56DE2" w:rsidRDefault="00885C30" w:rsidP="00E5175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48" w:author="Eleanor Chisholm" w:date="2026-05-27T20:06:00Z" w16du:dateUtc="2026-05-27T23:06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49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41</w:t>
                    </w:r>
                  </w:ins>
                </w:p>
              </w:tc>
            </w:tr>
            <w:tr w:rsidR="004E53A3" w:rsidRPr="001C3F5C" w14:paraId="4DD23BC7" w14:textId="77777777" w:rsidTr="00E5175A">
              <w:tc>
                <w:tcPr>
                  <w:tcW w:w="5719" w:type="dxa"/>
                </w:tcPr>
                <w:p w14:paraId="6F538CF2" w14:textId="60734923" w:rsidR="004E53A3" w:rsidRPr="00C56DE2" w:rsidRDefault="008645E2" w:rsidP="004E53A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50" w:author="Eric Johnson" w:date="2026-05-26T15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lang w:val="en-CA"/>
                      </w:rPr>
                      <w:t>260526_15Mile_SeloamExistingWatercourse.shp</w:t>
                    </w:r>
                  </w:ins>
                </w:p>
              </w:tc>
              <w:tc>
                <w:tcPr>
                  <w:tcW w:w="2779" w:type="dxa"/>
                </w:tcPr>
                <w:p w14:paraId="735307C3" w14:textId="599DA1AC" w:rsidR="004E53A3" w:rsidRPr="00C56DE2" w:rsidRDefault="008645E2" w:rsidP="004E53A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51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535DBAC0" w14:textId="0D40BFBA" w:rsidR="004E53A3" w:rsidRPr="00C56DE2" w:rsidRDefault="00885C30" w:rsidP="004E53A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52" w:author="Eleanor Chisholm" w:date="2026-05-27T20:06:00Z" w16du:dateUtc="2026-05-27T23:06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53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41</w:t>
                    </w:r>
                  </w:ins>
                </w:p>
              </w:tc>
            </w:tr>
            <w:tr w:rsidR="004E53A3" w:rsidRPr="001C3F5C" w14:paraId="567D0BA6" w14:textId="77777777" w:rsidTr="00E5175A">
              <w:tc>
                <w:tcPr>
                  <w:tcW w:w="5719" w:type="dxa"/>
                </w:tcPr>
                <w:p w14:paraId="1ECE513A" w14:textId="2526D817" w:rsidR="004E53A3" w:rsidRPr="00C56DE2" w:rsidRDefault="008645E2" w:rsidP="004E53A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54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260526_15Mile_SeloamProposedWetland.shp</w:t>
                    </w:r>
                  </w:ins>
                </w:p>
              </w:tc>
              <w:tc>
                <w:tcPr>
                  <w:tcW w:w="2779" w:type="dxa"/>
                </w:tcPr>
                <w:p w14:paraId="6C0EE793" w14:textId="0A001620" w:rsidR="004E53A3" w:rsidRPr="00C56DE2" w:rsidRDefault="008645E2" w:rsidP="004E53A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55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12D6D383" w14:textId="774C3604" w:rsidR="004E53A3" w:rsidRPr="00C56DE2" w:rsidRDefault="00885C30" w:rsidP="004E53A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56" w:author="Eleanor Chisholm" w:date="2026-05-27T20:06:00Z" w16du:dateUtc="2026-05-27T23:06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57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41</w:t>
                    </w:r>
                  </w:ins>
                </w:p>
              </w:tc>
            </w:tr>
            <w:tr w:rsidR="008645E2" w:rsidRPr="001C3F5C" w14:paraId="7C32E57A" w14:textId="77777777" w:rsidTr="00E5175A">
              <w:tc>
                <w:tcPr>
                  <w:tcW w:w="5719" w:type="dxa"/>
                </w:tcPr>
                <w:p w14:paraId="2E8BEA20" w14:textId="548418A6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58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260526_OldAusten_HistoricTailingsCharacterization.shp</w:t>
                    </w:r>
                  </w:ins>
                </w:p>
              </w:tc>
              <w:tc>
                <w:tcPr>
                  <w:tcW w:w="2779" w:type="dxa"/>
                </w:tcPr>
                <w:p w14:paraId="48A1A54A" w14:textId="6AB270DE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59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7C4EF5A6" w14:textId="5A9820BD" w:rsidR="008645E2" w:rsidRPr="00C56DE2" w:rsidRDefault="00885C30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60" w:author="Eleanor Chisholm" w:date="2026-05-27T20:07:00Z" w16du:dateUtc="2026-05-27T23:07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61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49</w:t>
                    </w:r>
                  </w:ins>
                </w:p>
              </w:tc>
            </w:tr>
            <w:tr w:rsidR="008645E2" w:rsidRPr="001C3F5C" w14:paraId="73D1B28A" w14:textId="77777777" w:rsidTr="00E5175A">
              <w:tc>
                <w:tcPr>
                  <w:tcW w:w="5719" w:type="dxa"/>
                </w:tcPr>
                <w:p w14:paraId="6BF9351A" w14:textId="710DAAF4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62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</w:t>
                    </w:r>
                  </w:ins>
                  <w:ins w:id="63" w:author="Eric Johnson" w:date="2026-05-27T14:58:00Z" w16du:dateUtc="2026-05-27T17:58:00Z">
                    <w:r w:rsidR="00B73A92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7</w:t>
                    </w:r>
                  </w:ins>
                  <w:ins w:id="64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_OldAusten_Infrastructure.shp</w:t>
                    </w:r>
                  </w:ins>
                </w:p>
              </w:tc>
              <w:tc>
                <w:tcPr>
                  <w:tcW w:w="2779" w:type="dxa"/>
                </w:tcPr>
                <w:p w14:paraId="5277194F" w14:textId="6A2374C8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65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3E12D712" w14:textId="75FF2A61" w:rsidR="008645E2" w:rsidRPr="00C56DE2" w:rsidRDefault="00885C30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66" w:author="Eleanor Chisholm" w:date="2026-05-27T20:06:00Z" w16du:dateUtc="2026-05-27T23:06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67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48</w:t>
                    </w:r>
                  </w:ins>
                </w:p>
              </w:tc>
            </w:tr>
            <w:tr w:rsidR="008645E2" w:rsidRPr="001C3F5C" w14:paraId="1D5D553B" w14:textId="77777777" w:rsidTr="00E5175A">
              <w:tc>
                <w:tcPr>
                  <w:tcW w:w="5719" w:type="dxa"/>
                </w:tcPr>
                <w:p w14:paraId="5C28EE79" w14:textId="6D440AE0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68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260526_OldAusten_ProjectDevelopmentArea.shp</w:t>
                    </w:r>
                  </w:ins>
                </w:p>
              </w:tc>
              <w:tc>
                <w:tcPr>
                  <w:tcW w:w="2779" w:type="dxa"/>
                </w:tcPr>
                <w:p w14:paraId="2951753F" w14:textId="666214A1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69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350BB64C" w14:textId="7E9DBB0A" w:rsidR="008645E2" w:rsidRPr="00C56DE2" w:rsidRDefault="00885C30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70" w:author="Eleanor Chisholm" w:date="2026-05-27T20:06:00Z" w16du:dateUtc="2026-05-27T23:06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71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48</w:t>
                    </w:r>
                  </w:ins>
                </w:p>
              </w:tc>
            </w:tr>
            <w:tr w:rsidR="008645E2" w:rsidRPr="001C3F5C" w14:paraId="5155F223" w14:textId="77777777" w:rsidTr="00E5175A">
              <w:tc>
                <w:tcPr>
                  <w:tcW w:w="5719" w:type="dxa"/>
                </w:tcPr>
                <w:p w14:paraId="198A0CB6" w14:textId="22E27013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72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</w:t>
                    </w:r>
                  </w:ins>
                  <w:ins w:id="73" w:author="Eric Johnson" w:date="2026-05-27T14:58:00Z" w16du:dateUtc="2026-05-27T17:58:00Z">
                    <w:r w:rsidR="00B73A92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7</w:t>
                    </w:r>
                  </w:ins>
                  <w:ins w:id="74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_OldAusten_ProposedWaterDischargeLocation</w:t>
                    </w:r>
                  </w:ins>
                  <w:ins w:id="75" w:author="Eric Johnson" w:date="2026-05-27T14:58:00Z" w16du:dateUtc="2026-05-27T17:58:00Z">
                    <w:r w:rsidR="00B73A92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s</w:t>
                    </w:r>
                  </w:ins>
                  <w:ins w:id="76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.shp</w:t>
                    </w:r>
                  </w:ins>
                </w:p>
              </w:tc>
              <w:tc>
                <w:tcPr>
                  <w:tcW w:w="2779" w:type="dxa"/>
                </w:tcPr>
                <w:p w14:paraId="6016731D" w14:textId="30DC3AFA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77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584B06EF" w14:textId="175B0788" w:rsidR="008645E2" w:rsidRPr="00C56DE2" w:rsidRDefault="00885C30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78" w:author="Eleanor Chisholm" w:date="2026-05-27T20:06:00Z" w16du:dateUtc="2026-05-27T23:06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79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48</w:t>
                    </w:r>
                  </w:ins>
                </w:p>
              </w:tc>
            </w:tr>
            <w:tr w:rsidR="008645E2" w:rsidRPr="001C3F5C" w14:paraId="2F406A7B" w14:textId="77777777" w:rsidTr="00E5175A">
              <w:tc>
                <w:tcPr>
                  <w:tcW w:w="5719" w:type="dxa"/>
                </w:tcPr>
                <w:p w14:paraId="7756C308" w14:textId="0BCF4D88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80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260526_OldMitchell_HistoricTailingsCharacterization.shp</w:t>
                    </w:r>
                  </w:ins>
                </w:p>
              </w:tc>
              <w:tc>
                <w:tcPr>
                  <w:tcW w:w="2779" w:type="dxa"/>
                </w:tcPr>
                <w:p w14:paraId="568508E9" w14:textId="2ADE238A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81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48B3A7FD" w14:textId="6046FDFA" w:rsidR="008645E2" w:rsidRPr="00C56DE2" w:rsidRDefault="00885C30" w:rsidP="00885C3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82" w:author="Eleanor Chisholm" w:date="2026-05-27T20:07:00Z" w16du:dateUtc="2026-05-27T23:07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83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55</w:t>
                    </w:r>
                  </w:ins>
                </w:p>
              </w:tc>
            </w:tr>
            <w:tr w:rsidR="008645E2" w:rsidRPr="001C3F5C" w14:paraId="6BC98E75" w14:textId="77777777" w:rsidTr="00E5175A">
              <w:tc>
                <w:tcPr>
                  <w:tcW w:w="5719" w:type="dxa"/>
                </w:tcPr>
                <w:p w14:paraId="5654AA14" w14:textId="27062366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84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260526_OldMitchell_Infrastructure.shp</w:t>
                    </w:r>
                  </w:ins>
                </w:p>
              </w:tc>
              <w:tc>
                <w:tcPr>
                  <w:tcW w:w="2779" w:type="dxa"/>
                </w:tcPr>
                <w:p w14:paraId="090DB4E2" w14:textId="3188D7B9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85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6DE0FFFD" w14:textId="25F4A1D6" w:rsidR="008645E2" w:rsidRPr="00C56DE2" w:rsidRDefault="00885C30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86" w:author="Eleanor Chisholm" w:date="2026-05-27T20:07:00Z" w16du:dateUtc="2026-05-27T23:07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87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54</w:t>
                    </w:r>
                  </w:ins>
                </w:p>
              </w:tc>
            </w:tr>
            <w:tr w:rsidR="008645E2" w:rsidRPr="001C3F5C" w14:paraId="4980FD54" w14:textId="77777777" w:rsidTr="00E5175A">
              <w:tc>
                <w:tcPr>
                  <w:tcW w:w="5719" w:type="dxa"/>
                </w:tcPr>
                <w:p w14:paraId="3676FBF1" w14:textId="69C89B9D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88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260526_OldMitchell_ProjectDevelopmentArea.shp</w:t>
                    </w:r>
                  </w:ins>
                </w:p>
              </w:tc>
              <w:tc>
                <w:tcPr>
                  <w:tcW w:w="2779" w:type="dxa"/>
                </w:tcPr>
                <w:p w14:paraId="0DAC0C65" w14:textId="5006B3D8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89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1C6428E1" w14:textId="4196E5F0" w:rsidR="008645E2" w:rsidRPr="00C56DE2" w:rsidRDefault="00885C30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90" w:author="Eleanor Chisholm" w:date="2026-05-27T20:07:00Z" w16du:dateUtc="2026-05-27T23:07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  <w:rPrChange w:id="91" w:author="Eleanor Chisholm" w:date="2026-05-28T14:02:00Z" w16du:dateUtc="2026-05-28T17:02:00Z">
                          <w:rPr>
                            <w:rFonts w:cstheme="minorHAnsi"/>
                            <w:i/>
                            <w:color w:val="808080" w:themeColor="background1" w:themeShade="80"/>
                            <w:highlight w:val="yellow"/>
                          </w:rPr>
                        </w:rPrChange>
                      </w:rPr>
                      <w:t>54</w:t>
                    </w:r>
                  </w:ins>
                </w:p>
              </w:tc>
            </w:tr>
            <w:tr w:rsidR="008645E2" w:rsidRPr="001C3F5C" w14:paraId="0CC97082" w14:textId="77777777" w:rsidTr="00E5175A">
              <w:tc>
                <w:tcPr>
                  <w:tcW w:w="5719" w:type="dxa"/>
                </w:tcPr>
                <w:p w14:paraId="32F54E9A" w14:textId="343C68B2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92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26052</w:t>
                    </w:r>
                  </w:ins>
                  <w:ins w:id="93" w:author="Eric Johnson" w:date="2026-05-27T14:57:00Z" w16du:dateUtc="2026-05-27T17:57:00Z">
                    <w:r w:rsidR="00B73A92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7</w:t>
                    </w:r>
                  </w:ins>
                  <w:ins w:id="94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_OldMitchell_ProposedWaterDischargeLocation</w:t>
                    </w:r>
                  </w:ins>
                  <w:ins w:id="95" w:author="Eric Johnson" w:date="2026-05-27T14:57:00Z" w16du:dateUtc="2026-05-27T17:57:00Z">
                    <w:r w:rsidR="00B73A92"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s</w:t>
                    </w:r>
                  </w:ins>
                  <w:ins w:id="96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.shp</w:t>
                    </w:r>
                  </w:ins>
                </w:p>
              </w:tc>
              <w:tc>
                <w:tcPr>
                  <w:tcW w:w="2779" w:type="dxa"/>
                </w:tcPr>
                <w:p w14:paraId="07D54549" w14:textId="07A0EFF5" w:rsidR="008645E2" w:rsidRPr="00C56D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97" w:author="Eric Johnson" w:date="2026-05-26T15:13:00Z" w16du:dateUtc="2026-05-26T18:13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NAD 1983 UTM Zone 20N</w:t>
                    </w:r>
                  </w:ins>
                </w:p>
              </w:tc>
              <w:tc>
                <w:tcPr>
                  <w:tcW w:w="2066" w:type="dxa"/>
                </w:tcPr>
                <w:p w14:paraId="1BCFC51B" w14:textId="2C3CF4CE" w:rsidR="008645E2" w:rsidRPr="00C56DE2" w:rsidRDefault="00885C30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ins w:id="98" w:author="Eleanor Chisholm" w:date="2026-05-27T20:07:00Z" w16du:dateUtc="2026-05-27T23:07:00Z">
                    <w:r w:rsidRPr="00C56DE2">
                      <w:rPr>
                        <w:rFonts w:cstheme="minorHAnsi"/>
                        <w:i/>
                        <w:color w:val="808080" w:themeColor="background1" w:themeShade="80"/>
                      </w:rPr>
                      <w:t>54</w:t>
                    </w:r>
                  </w:ins>
                </w:p>
              </w:tc>
            </w:tr>
            <w:tr w:rsidR="008645E2" w:rsidRPr="001C3F5C" w14:paraId="58EB020C" w14:textId="77777777" w:rsidTr="00E5175A">
              <w:tc>
                <w:tcPr>
                  <w:tcW w:w="5719" w:type="dxa"/>
                </w:tcPr>
                <w:p w14:paraId="43980FE6" w14:textId="77777777" w:rsidR="008645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3BA6C3CB" w14:textId="77777777" w:rsidR="008645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066" w:type="dxa"/>
                </w:tcPr>
                <w:p w14:paraId="07B22967" w14:textId="77777777" w:rsidR="008645E2" w:rsidRDefault="008645E2" w:rsidP="008645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31BA6" w14:textId="77777777" w:rsidR="003632CD" w:rsidRDefault="003632CD" w:rsidP="00617512">
      <w:pPr>
        <w:spacing w:after="0" w:line="240" w:lineRule="auto"/>
      </w:pPr>
      <w:r>
        <w:separator/>
      </w:r>
    </w:p>
  </w:endnote>
  <w:endnote w:type="continuationSeparator" w:id="0">
    <w:p w14:paraId="711E733E" w14:textId="77777777" w:rsidR="003632CD" w:rsidRDefault="003632C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C0C79" w14:textId="77777777" w:rsidR="003632CD" w:rsidRDefault="003632CD" w:rsidP="00617512">
      <w:pPr>
        <w:spacing w:after="0" w:line="240" w:lineRule="auto"/>
      </w:pPr>
      <w:r>
        <w:separator/>
      </w:r>
    </w:p>
  </w:footnote>
  <w:footnote w:type="continuationSeparator" w:id="0">
    <w:p w14:paraId="5E1D4B5E" w14:textId="77777777" w:rsidR="003632CD" w:rsidRDefault="003632C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eanor Chisholm">
    <w15:presenceInfo w15:providerId="AD" w15:userId="S::eleanor.chisholm@stbarbara.ca::a1f891b5-d2e3-4404-b074-6b5768907544"/>
  </w15:person>
  <w15:person w15:author="Eric Johnson">
    <w15:presenceInfo w15:providerId="AD" w15:userId="S::ejohnson@strum.com::0f3740e1-8170-42c8-a2cf-bfb7734b4c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B4457"/>
    <w:rsid w:val="000D4D9D"/>
    <w:rsid w:val="00104290"/>
    <w:rsid w:val="00104FD0"/>
    <w:rsid w:val="00112C9F"/>
    <w:rsid w:val="001260A1"/>
    <w:rsid w:val="00131830"/>
    <w:rsid w:val="0013581D"/>
    <w:rsid w:val="00135D09"/>
    <w:rsid w:val="001479EF"/>
    <w:rsid w:val="001548A1"/>
    <w:rsid w:val="00161A82"/>
    <w:rsid w:val="001C3DB1"/>
    <w:rsid w:val="001C3F5C"/>
    <w:rsid w:val="001E6E4E"/>
    <w:rsid w:val="001F0D15"/>
    <w:rsid w:val="001F49D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2AE"/>
    <w:rsid w:val="00282BC6"/>
    <w:rsid w:val="002A0712"/>
    <w:rsid w:val="002A2748"/>
    <w:rsid w:val="002B0F3A"/>
    <w:rsid w:val="002B5451"/>
    <w:rsid w:val="002E061B"/>
    <w:rsid w:val="00303EC3"/>
    <w:rsid w:val="003066C4"/>
    <w:rsid w:val="00306E3B"/>
    <w:rsid w:val="0034545E"/>
    <w:rsid w:val="00361F0D"/>
    <w:rsid w:val="003632C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406637"/>
    <w:rsid w:val="00406D50"/>
    <w:rsid w:val="00411409"/>
    <w:rsid w:val="00417A91"/>
    <w:rsid w:val="00420560"/>
    <w:rsid w:val="00433D42"/>
    <w:rsid w:val="0043751B"/>
    <w:rsid w:val="00437A3D"/>
    <w:rsid w:val="004645BC"/>
    <w:rsid w:val="00477710"/>
    <w:rsid w:val="004838E0"/>
    <w:rsid w:val="00496F18"/>
    <w:rsid w:val="004A7C76"/>
    <w:rsid w:val="004B3746"/>
    <w:rsid w:val="004C00F4"/>
    <w:rsid w:val="004C5E8D"/>
    <w:rsid w:val="004D1608"/>
    <w:rsid w:val="004D3D24"/>
    <w:rsid w:val="004D6C3C"/>
    <w:rsid w:val="004E3C30"/>
    <w:rsid w:val="004E53A3"/>
    <w:rsid w:val="004F3D38"/>
    <w:rsid w:val="00503F89"/>
    <w:rsid w:val="005065EC"/>
    <w:rsid w:val="005107E8"/>
    <w:rsid w:val="00515E31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2682"/>
    <w:rsid w:val="005C552F"/>
    <w:rsid w:val="005C758A"/>
    <w:rsid w:val="005E695B"/>
    <w:rsid w:val="00611DB2"/>
    <w:rsid w:val="00617512"/>
    <w:rsid w:val="006209FE"/>
    <w:rsid w:val="0062165F"/>
    <w:rsid w:val="00630F57"/>
    <w:rsid w:val="0068671F"/>
    <w:rsid w:val="006935B3"/>
    <w:rsid w:val="006A012C"/>
    <w:rsid w:val="006A0870"/>
    <w:rsid w:val="006A2532"/>
    <w:rsid w:val="006D4BFE"/>
    <w:rsid w:val="006E419F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5D0D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A7627"/>
    <w:rsid w:val="007C54D5"/>
    <w:rsid w:val="007D0CD6"/>
    <w:rsid w:val="007D5DDE"/>
    <w:rsid w:val="007E4B35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575FE"/>
    <w:rsid w:val="00861584"/>
    <w:rsid w:val="008645E2"/>
    <w:rsid w:val="00880048"/>
    <w:rsid w:val="0088498B"/>
    <w:rsid w:val="00885C30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F64AA"/>
    <w:rsid w:val="009F6E01"/>
    <w:rsid w:val="00A04C3F"/>
    <w:rsid w:val="00A12D40"/>
    <w:rsid w:val="00A33F35"/>
    <w:rsid w:val="00A36150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B4846"/>
    <w:rsid w:val="00AC4381"/>
    <w:rsid w:val="00AC76B7"/>
    <w:rsid w:val="00AD0784"/>
    <w:rsid w:val="00AF0581"/>
    <w:rsid w:val="00AF6905"/>
    <w:rsid w:val="00B018D4"/>
    <w:rsid w:val="00B15C80"/>
    <w:rsid w:val="00B2185B"/>
    <w:rsid w:val="00B47143"/>
    <w:rsid w:val="00B73A92"/>
    <w:rsid w:val="00B7528E"/>
    <w:rsid w:val="00B85717"/>
    <w:rsid w:val="00BA593D"/>
    <w:rsid w:val="00BC290E"/>
    <w:rsid w:val="00BC57CE"/>
    <w:rsid w:val="00BE02BC"/>
    <w:rsid w:val="00BE3F76"/>
    <w:rsid w:val="00C032D7"/>
    <w:rsid w:val="00C239BA"/>
    <w:rsid w:val="00C23D64"/>
    <w:rsid w:val="00C36AFD"/>
    <w:rsid w:val="00C56DE2"/>
    <w:rsid w:val="00C65670"/>
    <w:rsid w:val="00C67CC6"/>
    <w:rsid w:val="00C7330C"/>
    <w:rsid w:val="00C81DAF"/>
    <w:rsid w:val="00C84E0A"/>
    <w:rsid w:val="00CA011F"/>
    <w:rsid w:val="00CB4E53"/>
    <w:rsid w:val="00CC199C"/>
    <w:rsid w:val="00CC53F5"/>
    <w:rsid w:val="00CE5193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5175A"/>
    <w:rsid w:val="00E71123"/>
    <w:rsid w:val="00EA2A0B"/>
    <w:rsid w:val="00EA48EB"/>
    <w:rsid w:val="00EB76BB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69"/>
    <w:rsid w:val="00F55A56"/>
    <w:rsid w:val="00F61CA0"/>
    <w:rsid w:val="00F65E23"/>
    <w:rsid w:val="00F7057F"/>
    <w:rsid w:val="00F75D14"/>
    <w:rsid w:val="00F86B36"/>
    <w:rsid w:val="00F940AB"/>
    <w:rsid w:val="00F97A5A"/>
    <w:rsid w:val="00FB63AD"/>
    <w:rsid w:val="00FC455C"/>
    <w:rsid w:val="00FC67D0"/>
    <w:rsid w:val="00FC7B9D"/>
    <w:rsid w:val="00FD542C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Inquiry:%20geospatial%20Data%20Submission%20Checklis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yperlink" Target="https://www.portal-portail.iaac-aeic.gc.ca/en/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en.canada.ca/en/open-government-licence-canada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479EF"/>
    <w:rsid w:val="0015202B"/>
    <w:rsid w:val="00152BBA"/>
    <w:rsid w:val="00161A82"/>
    <w:rsid w:val="001775A3"/>
    <w:rsid w:val="001D7FE8"/>
    <w:rsid w:val="001E3900"/>
    <w:rsid w:val="001E6E4E"/>
    <w:rsid w:val="001F0D15"/>
    <w:rsid w:val="00220139"/>
    <w:rsid w:val="0022285F"/>
    <w:rsid w:val="00242752"/>
    <w:rsid w:val="002537C2"/>
    <w:rsid w:val="002B3BFB"/>
    <w:rsid w:val="002B6E23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7C1"/>
    <w:rsid w:val="005B4E71"/>
    <w:rsid w:val="005E5D7D"/>
    <w:rsid w:val="006209FE"/>
    <w:rsid w:val="006C71DF"/>
    <w:rsid w:val="007175CE"/>
    <w:rsid w:val="007604A9"/>
    <w:rsid w:val="007864CF"/>
    <w:rsid w:val="007A0702"/>
    <w:rsid w:val="007A75AB"/>
    <w:rsid w:val="007D0CD6"/>
    <w:rsid w:val="007D5DDE"/>
    <w:rsid w:val="00806B51"/>
    <w:rsid w:val="008572CE"/>
    <w:rsid w:val="0095102A"/>
    <w:rsid w:val="0098282A"/>
    <w:rsid w:val="009E5AB0"/>
    <w:rsid w:val="00A126FC"/>
    <w:rsid w:val="00A36150"/>
    <w:rsid w:val="00A37D94"/>
    <w:rsid w:val="00A5260E"/>
    <w:rsid w:val="00A66B06"/>
    <w:rsid w:val="00A743B9"/>
    <w:rsid w:val="00A97845"/>
    <w:rsid w:val="00AA29B5"/>
    <w:rsid w:val="00AB0121"/>
    <w:rsid w:val="00AC0677"/>
    <w:rsid w:val="00AC76B7"/>
    <w:rsid w:val="00AF09E6"/>
    <w:rsid w:val="00B3282F"/>
    <w:rsid w:val="00B57AD3"/>
    <w:rsid w:val="00BA593D"/>
    <w:rsid w:val="00BE0563"/>
    <w:rsid w:val="00BF621D"/>
    <w:rsid w:val="00C05EFA"/>
    <w:rsid w:val="00C8119C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B25F6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D2299"/>
    <w:rsid w:val="00EF21FF"/>
    <w:rsid w:val="00EF4065"/>
    <w:rsid w:val="00EF791E"/>
    <w:rsid w:val="00F3783F"/>
    <w:rsid w:val="00F70652"/>
    <w:rsid w:val="00FC4CD8"/>
    <w:rsid w:val="00FD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7CD33B7C66D4CA6ADB2A334232980" ma:contentTypeVersion="11" ma:contentTypeDescription="Create a new document." ma:contentTypeScope="" ma:versionID="8662be227f8b19e51c88a9642685e6b7">
  <xsd:schema xmlns:xsd="http://www.w3.org/2001/XMLSchema" xmlns:xs="http://www.w3.org/2001/XMLSchema" xmlns:p="http://schemas.microsoft.com/office/2006/metadata/properties" xmlns:ns2="e6e8fe19-482c-4709-9d83-8bc52bcc48da" xmlns:ns3="0349afbd-dcc5-4e95-a5b7-1ce3d69b21a4" targetNamespace="http://schemas.microsoft.com/office/2006/metadata/properties" ma:root="true" ma:fieldsID="d4db300f8ae3a940195a8bc40e4d6a21" ns2:_="" ns3:_="">
    <xsd:import namespace="e6e8fe19-482c-4709-9d83-8bc52bcc48da"/>
    <xsd:import namespace="0349afbd-dcc5-4e95-a5b7-1ce3d69b21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8fe19-482c-4709-9d83-8bc52bcc4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45e66d-a888-4a27-b639-7066e9fd1e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9afbd-dcc5-4e95-a5b7-1ce3d69b21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a9cfd4-ef51-48e1-970c-e0ea2bc6b564}" ma:internalName="TaxCatchAll" ma:showField="CatchAllData" ma:web="0349afbd-dcc5-4e95-a5b7-1ce3d69b2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49afbd-dcc5-4e95-a5b7-1ce3d69b21a4" xsi:nil="true"/>
    <lcf76f155ced4ddcb4097134ff3c332f xmlns="e6e8fe19-482c-4709-9d83-8bc52bcc48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FA64E5-7269-402E-9E6D-02693DE1A0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E715E-C824-4EC5-A909-FDB977627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e8fe19-482c-4709-9d83-8bc52bcc48da"/>
    <ds:schemaRef ds:uri="0349afbd-dcc5-4e95-a5b7-1ce3d69b21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D35FA5-27F5-470B-806B-F6E716E85AB6}">
  <ds:schemaRefs>
    <ds:schemaRef ds:uri="http://schemas.microsoft.com/office/2006/metadata/properties"/>
    <ds:schemaRef ds:uri="http://schemas.microsoft.com/office/infopath/2007/PartnerControls"/>
    <ds:schemaRef ds:uri="0349afbd-dcc5-4e95-a5b7-1ce3d69b21a4"/>
    <ds:schemaRef ds:uri="e6e8fe19-482c-4709-9d83-8bc52bcc48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618</Words>
  <Characters>3614</Characters>
  <Application>Microsoft Office Word</Application>
  <DocSecurity>0</DocSecurity>
  <Lines>72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Eleanor Chisholm</cp:lastModifiedBy>
  <cp:revision>9</cp:revision>
  <dcterms:created xsi:type="dcterms:W3CDTF">2026-05-21T12:21:00Z</dcterms:created>
  <dcterms:modified xsi:type="dcterms:W3CDTF">2026-05-28T17:08:00Z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  <property fmtid="{D5CDD505-2E9C-101B-9397-08002B2CF9AE}" pid="10" name="ContentTypeId">
    <vt:lpwstr>0x0101001F37CD33B7C66D4CA6ADB2A334232980</vt:lpwstr>
  </property>
</Properties>
</file>